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F02C7" w14:textId="08892E20" w:rsidR="001020FF" w:rsidRPr="008B6911" w:rsidRDefault="001020FF" w:rsidP="001020FF">
      <w:pPr>
        <w:pStyle w:val="Header"/>
        <w:rPr>
          <w:rFonts w:cs="Arial"/>
          <w:sz w:val="22"/>
          <w:szCs w:val="22"/>
          <w:lang w:val="sv-SE"/>
        </w:rPr>
      </w:pPr>
      <w:r w:rsidRPr="008B6911">
        <w:rPr>
          <w:rFonts w:cs="Arial"/>
          <w:sz w:val="22"/>
          <w:szCs w:val="22"/>
          <w:lang w:val="sv-SE"/>
        </w:rPr>
        <w:t>3GPP TSG-SA3 Meeting #122</w:t>
      </w:r>
      <w:r w:rsidRPr="008B6911">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Pr="008B6911">
        <w:rPr>
          <w:rFonts w:cs="Arial"/>
          <w:sz w:val="22"/>
          <w:szCs w:val="22"/>
          <w:lang w:val="sv-SE"/>
        </w:rPr>
        <w:t>S3-25</w:t>
      </w:r>
      <w:r>
        <w:rPr>
          <w:rFonts w:cs="Arial"/>
          <w:sz w:val="22"/>
          <w:szCs w:val="22"/>
          <w:lang w:val="sv-SE"/>
        </w:rPr>
        <w:t>2220</w:t>
      </w:r>
    </w:p>
    <w:p w14:paraId="4CFA85FA" w14:textId="77777777" w:rsidR="001020FF" w:rsidRDefault="001020FF" w:rsidP="001020FF">
      <w:pPr>
        <w:pStyle w:val="Header"/>
        <w:rPr>
          <w:sz w:val="22"/>
          <w:szCs w:val="22"/>
        </w:rPr>
      </w:pPr>
      <w:r w:rsidRPr="008B6911">
        <w:rPr>
          <w:rFonts w:cs="Arial"/>
          <w:sz w:val="22"/>
          <w:szCs w:val="22"/>
          <w:lang w:val="sv-SE"/>
        </w:rPr>
        <w:t>Fukuoka, Japan, 19 – 23 May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24B46D" w:rsidR="001E41F3" w:rsidRPr="00410371" w:rsidRDefault="000E070D" w:rsidP="00E13F3D">
            <w:pPr>
              <w:pStyle w:val="CRCoverPage"/>
              <w:spacing w:after="0"/>
              <w:jc w:val="right"/>
              <w:rPr>
                <w:b/>
                <w:noProof/>
                <w:sz w:val="28"/>
              </w:rPr>
            </w:pPr>
            <w:fldSimple w:instr=" DOCPROPERTY  Spec#  \* MERGEFORMAT ">
              <w:r w:rsidR="008114A4">
                <w:rPr>
                  <w:b/>
                  <w:noProof/>
                  <w:sz w:val="28"/>
                </w:rPr>
                <w:t>33.122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0BDBE6" w:rsidR="001E41F3" w:rsidRPr="00410371" w:rsidRDefault="000B44C6" w:rsidP="00547111">
            <w:pPr>
              <w:pStyle w:val="CRCoverPage"/>
              <w:spacing w:after="0"/>
              <w:rPr>
                <w:noProof/>
              </w:rPr>
            </w:pPr>
            <w:r>
              <w:fldChar w:fldCharType="begin"/>
            </w:r>
            <w:r>
              <w:instrText xml:space="preserve"> DOCPROPERTY  Cr#  \* MERGEFORMAT </w:instrText>
            </w:r>
            <w:r>
              <w:fldChar w:fldCharType="separate"/>
            </w:r>
            <w:r>
              <w:rPr>
                <w:b/>
                <w:noProof/>
                <w:sz w:val="28"/>
              </w:rPr>
              <w:t>0101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A262BA" w:rsidR="001E41F3" w:rsidRPr="00410371" w:rsidRDefault="001A43D9" w:rsidP="00E13F3D">
            <w:pPr>
              <w:pStyle w:val="CRCoverPage"/>
              <w:spacing w:after="0"/>
              <w:jc w:val="center"/>
              <w:rPr>
                <w:b/>
                <w:noProof/>
              </w:rPr>
            </w:pPr>
            <w:r>
              <w:rPr>
                <w:b/>
                <w:noProof/>
              </w:rPr>
              <w:t>-</w:t>
            </w:r>
            <w:r w:rsidR="008114A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3BCDCB" w:rsidR="001E41F3" w:rsidRPr="00410371" w:rsidRDefault="000E070D">
            <w:pPr>
              <w:pStyle w:val="CRCoverPage"/>
              <w:spacing w:after="0"/>
              <w:jc w:val="center"/>
              <w:rPr>
                <w:noProof/>
                <w:sz w:val="28"/>
              </w:rPr>
            </w:pPr>
            <w:fldSimple w:instr=" DOCPROPERTY  Version  \* MERGEFORMAT ">
              <w:r w:rsidR="00CE5E1C">
                <w:rPr>
                  <w:b/>
                  <w:noProof/>
                  <w:sz w:val="28"/>
                </w:rPr>
                <w:t>1</w:t>
              </w:r>
              <w:r w:rsidR="003E3B00">
                <w:rPr>
                  <w:b/>
                  <w:noProof/>
                  <w:sz w:val="28"/>
                </w:rPr>
                <w:t>8</w:t>
              </w:r>
              <w:r w:rsidR="00CE5E1C">
                <w:rPr>
                  <w:b/>
                  <w:noProof/>
                  <w:sz w:val="28"/>
                </w:rPr>
                <w:t>.</w:t>
              </w:r>
              <w:r w:rsidR="003E3B00">
                <w:rPr>
                  <w:b/>
                  <w:noProof/>
                  <w:sz w:val="28"/>
                </w:rPr>
                <w:t>4</w:t>
              </w:r>
              <w:r w:rsidR="00CE5E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1CAD48" w:rsidR="00F25D98" w:rsidRDefault="008114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A47E22" w:rsidR="001E41F3" w:rsidRDefault="000E070D">
            <w:pPr>
              <w:pStyle w:val="CRCoverPage"/>
              <w:spacing w:after="0"/>
              <w:ind w:left="100"/>
              <w:rPr>
                <w:noProof/>
              </w:rPr>
            </w:pPr>
            <w:fldSimple w:instr=" DOCPROPERTY  CrTitle  \* MERGEFORMAT ">
              <w:r w:rsidR="007E14BC">
                <w:t xml:space="preserve">Clarification </w:t>
              </w:r>
              <w:r w:rsidR="00403056">
                <w:t xml:space="preserve">on </w:t>
              </w:r>
              <w:r w:rsidR="00FB6890">
                <w:t>client credential flow</w:t>
              </w:r>
            </w:fldSimple>
            <w:r w:rsidR="00FE1C94">
              <w:t xml:space="preserve"> –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4F3964" w:rsidR="001E41F3" w:rsidRDefault="00863C8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CC85E1" w:rsidR="001E41F3" w:rsidRDefault="00D077B6">
            <w:pPr>
              <w:pStyle w:val="CRCoverPage"/>
              <w:spacing w:after="0"/>
              <w:ind w:left="100"/>
              <w:rPr>
                <w:noProof/>
              </w:rPr>
            </w:pPr>
            <w:r w:rsidRPr="00D077B6">
              <w:t>SNAAPPY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DE1DBD" w:rsidR="001E41F3" w:rsidRDefault="004D5235">
            <w:pPr>
              <w:pStyle w:val="CRCoverPage"/>
              <w:spacing w:after="0"/>
              <w:ind w:left="100"/>
              <w:rPr>
                <w:noProof/>
              </w:rPr>
            </w:pPr>
            <w:r>
              <w:t>202</w:t>
            </w:r>
            <w:r w:rsidR="00CA3E4A">
              <w:t>5</w:t>
            </w:r>
            <w:r>
              <w:t>-</w:t>
            </w:r>
            <w:r w:rsidR="00863C80">
              <w:t>0</w:t>
            </w:r>
            <w:r w:rsidR="00894924">
              <w:t>5</w:t>
            </w:r>
            <w:r w:rsidR="00863C80">
              <w:t>-</w:t>
            </w:r>
            <w:r w:rsidR="00894924">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E47E39" w:rsidR="001E41F3" w:rsidRDefault="007F4DB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A47BAC" w:rsidR="001E41F3" w:rsidRDefault="004D5235">
            <w:pPr>
              <w:pStyle w:val="CRCoverPage"/>
              <w:spacing w:after="0"/>
              <w:ind w:left="100"/>
              <w:rPr>
                <w:noProof/>
              </w:rPr>
            </w:pPr>
            <w:r>
              <w:t>Rel-</w:t>
            </w:r>
            <w:r w:rsidR="00863C80">
              <w:t>1</w:t>
            </w:r>
            <w:r w:rsidR="00FE1C9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ECC123" w:rsidR="00FB2615" w:rsidRDefault="00087B88" w:rsidP="00FB2615">
            <w:pPr>
              <w:pStyle w:val="CRCoverPage"/>
              <w:spacing w:after="0"/>
              <w:rPr>
                <w:noProof/>
              </w:rPr>
            </w:pPr>
            <w:r>
              <w:rPr>
                <w:noProof/>
              </w:rPr>
              <w:t xml:space="preserve">The resource owner permission does not have to be stored in the CCF, </w:t>
            </w:r>
            <w:r w:rsidR="009C3BC1">
              <w:rPr>
                <w:noProof/>
              </w:rPr>
              <w:t>there can be different approaches to handle the resource owner permission (how to capture, how to manage etc)</w:t>
            </w:r>
            <w:r w:rsidR="003C72D6" w:rsidRPr="003C72D6">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180003" w:rsidR="001E41F3" w:rsidRDefault="002878ED" w:rsidP="00534CA2">
            <w:pPr>
              <w:pStyle w:val="CRCoverPage"/>
              <w:spacing w:after="0"/>
              <w:rPr>
                <w:noProof/>
              </w:rPr>
            </w:pPr>
            <w:r>
              <w:rPr>
                <w:noProof/>
              </w:rPr>
              <w:t xml:space="preserve">It is </w:t>
            </w:r>
            <w:r w:rsidR="00DD21E1">
              <w:rPr>
                <w:noProof/>
              </w:rPr>
              <w:t xml:space="preserve">proposed to update the </w:t>
            </w:r>
            <w:r w:rsidR="00B4575F">
              <w:rPr>
                <w:noProof/>
              </w:rPr>
              <w:t xml:space="preserve">related </w:t>
            </w:r>
            <w:r w:rsidR="00DD21E1">
              <w:rPr>
                <w:noProof/>
              </w:rPr>
              <w:t>note</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99A98" w:rsidR="001E41F3" w:rsidRDefault="00FC3CC4" w:rsidP="00534CA2">
            <w:pPr>
              <w:pStyle w:val="CRCoverPage"/>
              <w:spacing w:after="0"/>
              <w:rPr>
                <w:noProof/>
              </w:rPr>
            </w:pPr>
            <w:r>
              <w:rPr>
                <w:noProof/>
              </w:rPr>
              <w:t xml:space="preserve">The informative information in the specification may not be </w:t>
            </w:r>
            <w:r w:rsidR="00C819E7">
              <w:rPr>
                <w:noProof/>
              </w:rPr>
              <w:t>correct</w:t>
            </w:r>
            <w:r w:rsidR="00DC49E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AE2F6C" w:rsidR="001E41F3" w:rsidRDefault="00823E3C">
            <w:pPr>
              <w:pStyle w:val="CRCoverPage"/>
              <w:spacing w:after="0"/>
              <w:ind w:left="100"/>
              <w:rPr>
                <w:noProof/>
              </w:rPr>
            </w:pPr>
            <w:r>
              <w:rPr>
                <w:noProof/>
              </w:rPr>
              <w:t>6.</w:t>
            </w:r>
            <w:r w:rsidR="00DC49E5">
              <w:rPr>
                <w:noProof/>
              </w:rPr>
              <w:t>5.3.</w:t>
            </w:r>
            <w:r w:rsidR="000E070D">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1E15AC" w:rsidR="001E41F3" w:rsidRDefault="000203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213C5" w:rsidR="001E41F3" w:rsidRDefault="000203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2D2D75" w:rsidR="001E41F3" w:rsidRDefault="000203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B241E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footnotePr>
            <w:numRestart w:val="eachSect"/>
          </w:footnotePr>
          <w:pgSz w:w="11907" w:h="16840" w:code="9"/>
          <w:pgMar w:top="1418" w:right="1134" w:bottom="1134" w:left="1134" w:header="680" w:footer="567" w:gutter="0"/>
          <w:cols w:space="720"/>
        </w:sectPr>
      </w:pPr>
    </w:p>
    <w:p w14:paraId="68C9CD36" w14:textId="1C5BA5E1" w:rsidR="001E41F3" w:rsidRPr="00177503" w:rsidRDefault="00177503" w:rsidP="00177503">
      <w:pPr>
        <w:jc w:val="center"/>
        <w:rPr>
          <w:noProof/>
          <w:color w:val="4F81BD" w:themeColor="accent1"/>
          <w:sz w:val="48"/>
          <w:szCs w:val="48"/>
        </w:rPr>
      </w:pPr>
      <w:r>
        <w:rPr>
          <w:noProof/>
          <w:color w:val="4F81BD" w:themeColor="accent1"/>
          <w:sz w:val="48"/>
          <w:szCs w:val="48"/>
        </w:rPr>
        <w:lastRenderedPageBreak/>
        <w:t>***</w:t>
      </w:r>
      <w:r w:rsidRPr="00177503">
        <w:rPr>
          <w:noProof/>
          <w:color w:val="4F81BD" w:themeColor="accent1"/>
          <w:sz w:val="48"/>
          <w:szCs w:val="48"/>
        </w:rPr>
        <w:t>Start of the change</w:t>
      </w:r>
      <w:r>
        <w:rPr>
          <w:noProof/>
          <w:color w:val="4F81BD" w:themeColor="accent1"/>
          <w:sz w:val="48"/>
          <w:szCs w:val="48"/>
        </w:rPr>
        <w:t>***</w:t>
      </w:r>
    </w:p>
    <w:p w14:paraId="49CD0E21" w14:textId="77777777" w:rsidR="004C2CE8" w:rsidRDefault="004C2CE8" w:rsidP="004C2CE8">
      <w:pPr>
        <w:pStyle w:val="Heading4"/>
      </w:pPr>
      <w:bookmarkStart w:id="1" w:name="_Toc161750973"/>
      <w:r>
        <w:t>6.5</w:t>
      </w:r>
      <w:r w:rsidRPr="0074082F">
        <w:t>.</w:t>
      </w:r>
      <w:r w:rsidRPr="00A9641B">
        <w:t>3.2</w:t>
      </w:r>
      <w:r>
        <w:tab/>
        <w:t xml:space="preserve">Authorization using </w:t>
      </w:r>
      <w:proofErr w:type="spellStart"/>
      <w:r>
        <w:t>oauth</w:t>
      </w:r>
      <w:proofErr w:type="spellEnd"/>
      <w:r>
        <w:t xml:space="preserve"> client credential flow</w:t>
      </w:r>
      <w:bookmarkEnd w:id="1"/>
    </w:p>
    <w:p w14:paraId="5AA3F682" w14:textId="77777777" w:rsidR="004C2CE8" w:rsidRPr="002D0D44" w:rsidRDefault="004C2CE8" w:rsidP="004C2CE8">
      <w:pPr>
        <w:rPr>
          <w:lang w:val="en-US" w:eastAsia="zh-CN"/>
        </w:rPr>
      </w:pPr>
      <w:r>
        <w:rPr>
          <w:lang w:val="en-US"/>
        </w:rPr>
        <w:t xml:space="preserve">If client credential flow </w:t>
      </w:r>
      <w:r>
        <w:t>is used f</w:t>
      </w:r>
      <w:r w:rsidRPr="002D0D44">
        <w:rPr>
          <w:lang w:val="en-US"/>
        </w:rPr>
        <w:t xml:space="preserve">or </w:t>
      </w:r>
      <w:r w:rsidRPr="00356483">
        <w:rPr>
          <w:lang w:val="en-US"/>
        </w:rPr>
        <w:t xml:space="preserve">authorization of the </w:t>
      </w:r>
      <w:r w:rsidRPr="002D0D44">
        <w:rPr>
          <w:lang w:val="en-US"/>
        </w:rPr>
        <w:t xml:space="preserve">API invoker by the AEF, </w:t>
      </w:r>
      <w:r>
        <w:rPr>
          <w:lang w:val="en-US"/>
        </w:rPr>
        <w:t>the procedures in RFC 6749 [4] shall be followed with the following profile</w:t>
      </w:r>
      <w:r w:rsidRPr="002D0D44">
        <w:rPr>
          <w:lang w:val="en-US"/>
        </w:rPr>
        <w:t>:</w:t>
      </w:r>
    </w:p>
    <w:p w14:paraId="5F34BE61" w14:textId="77777777" w:rsidR="004C2CE8" w:rsidRDefault="004C2CE8" w:rsidP="004C2CE8">
      <w:pPr>
        <w:pStyle w:val="B1"/>
        <w:rPr>
          <w:lang w:val="en-US"/>
        </w:rPr>
      </w:pPr>
      <w:r>
        <w:rPr>
          <w:lang w:val="en-US"/>
        </w:rPr>
        <w:t>-</w:t>
      </w:r>
      <w:r>
        <w:rPr>
          <w:lang w:val="en-US"/>
        </w:rPr>
        <w:tab/>
        <w:t>The access token request message</w:t>
      </w:r>
      <w:r w:rsidRPr="00356483">
        <w:rPr>
          <w:lang w:val="en-US"/>
        </w:rPr>
        <w:t xml:space="preserve"> may </w:t>
      </w:r>
      <w:r>
        <w:rPr>
          <w:lang w:val="en-US"/>
        </w:rPr>
        <w:t xml:space="preserve">include the resource owner ID. </w:t>
      </w:r>
    </w:p>
    <w:p w14:paraId="05787153" w14:textId="77777777" w:rsidR="004C2CE8" w:rsidRDefault="004C2CE8" w:rsidP="004C2CE8">
      <w:pPr>
        <w:pStyle w:val="NO"/>
        <w:rPr>
          <w:lang w:val="en-US"/>
        </w:rPr>
      </w:pPr>
      <w:r>
        <w:rPr>
          <w:lang w:val="en-US"/>
        </w:rPr>
        <w:t xml:space="preserve">NOTE 1: If the API invoker is on a UE, the CCF obtains its GPSI during authentication. </w:t>
      </w:r>
    </w:p>
    <w:p w14:paraId="78A027B5" w14:textId="77777777" w:rsidR="004C2CE8" w:rsidRPr="00133C1F" w:rsidRDefault="004C2CE8" w:rsidP="004C2CE8">
      <w:pPr>
        <w:pStyle w:val="EditorsNote"/>
        <w:rPr>
          <w:lang w:val="en-US"/>
        </w:rPr>
      </w:pPr>
      <w:r w:rsidRPr="00133C1F">
        <w:rPr>
          <w:lang w:val="en-US"/>
        </w:rPr>
        <w:t>Editor</w:t>
      </w:r>
      <w:r>
        <w:rPr>
          <w:lang w:val="en-US"/>
        </w:rPr>
        <w:t>’</w:t>
      </w:r>
      <w:r w:rsidRPr="00133C1F">
        <w:rPr>
          <w:lang w:val="en-US"/>
        </w:rPr>
        <w:t>s note: the mapping of API Invoker ID and GPSI is left for stage 3.</w:t>
      </w:r>
    </w:p>
    <w:p w14:paraId="3320518D" w14:textId="77777777" w:rsidR="004C2CE8" w:rsidRDefault="004C2CE8" w:rsidP="004C2CE8">
      <w:pPr>
        <w:pStyle w:val="B1"/>
        <w:rPr>
          <w:lang w:val="en-US"/>
        </w:rPr>
      </w:pPr>
      <w:r>
        <w:rPr>
          <w:lang w:val="en-US"/>
        </w:rPr>
        <w:t>-</w:t>
      </w:r>
      <w:r>
        <w:rPr>
          <w:lang w:val="en-US"/>
        </w:rPr>
        <w:tab/>
        <w:t>The CCF shall check whether the API invoker is entitled to consume the API and allowed to access the resources of the resource owner, by using authorization information available in the CCF.</w:t>
      </w:r>
    </w:p>
    <w:p w14:paraId="79E55F5E" w14:textId="77777777" w:rsidR="004C2CE8" w:rsidRDefault="004C2CE8" w:rsidP="004C2CE8">
      <w:pPr>
        <w:pStyle w:val="B1"/>
        <w:rPr>
          <w:lang w:val="en-US"/>
        </w:rPr>
      </w:pPr>
      <w:r>
        <w:rPr>
          <w:lang w:val="en-US"/>
        </w:rPr>
        <w:t>-</w:t>
      </w:r>
      <w:r>
        <w:rPr>
          <w:lang w:val="en-US"/>
        </w:rPr>
        <w:tab/>
        <w:t xml:space="preserve">If the API invoker is on a UE, the CCF shall check that the UE is accessing its own resources. If the API invoker is an AF not on a UE, the check is omitted. </w:t>
      </w:r>
    </w:p>
    <w:p w14:paraId="6F888E7C" w14:textId="0A30CD57" w:rsidR="004C2CE8" w:rsidRDefault="004C2CE8" w:rsidP="004C2CE8">
      <w:pPr>
        <w:pStyle w:val="NO"/>
      </w:pPr>
      <w:r>
        <w:t xml:space="preserve">NOTE </w:t>
      </w:r>
      <w:ins w:id="2" w:author="Author">
        <w:r>
          <w:t>3</w:t>
        </w:r>
      </w:ins>
      <w:del w:id="3" w:author="Author">
        <w:r w:rsidDel="004C2CE8">
          <w:delText>2</w:delText>
        </w:r>
      </w:del>
      <w:r>
        <w:t xml:space="preserve">: How to get the authorization from the resource owner and </w:t>
      </w:r>
      <w:del w:id="4" w:author="Author">
        <w:r w:rsidDel="004C2CE8">
          <w:delText xml:space="preserve">store it in </w:delText>
        </w:r>
      </w:del>
      <w:ins w:id="5" w:author="Author">
        <w:r>
          <w:t xml:space="preserve">provide it to </w:t>
        </w:r>
      </w:ins>
      <w:r>
        <w:t>the CCF is out of scope of the present document.</w:t>
      </w:r>
    </w:p>
    <w:p w14:paraId="0033443A" w14:textId="77777777" w:rsidR="004C2CE8" w:rsidRPr="00A315A4" w:rsidRDefault="004C2CE8" w:rsidP="003418FA">
      <w:pPr>
        <w:pStyle w:val="NO"/>
      </w:pPr>
    </w:p>
    <w:p w14:paraId="7762BE42" w14:textId="4DC90923" w:rsidR="00177503" w:rsidRPr="00177503" w:rsidRDefault="00177503" w:rsidP="00177503">
      <w:pPr>
        <w:jc w:val="center"/>
        <w:rPr>
          <w:noProof/>
          <w:color w:val="4F81BD" w:themeColor="accent1"/>
          <w:sz w:val="48"/>
          <w:szCs w:val="48"/>
        </w:rPr>
      </w:pPr>
      <w:r>
        <w:rPr>
          <w:noProof/>
          <w:color w:val="4F81BD" w:themeColor="accent1"/>
          <w:sz w:val="48"/>
          <w:szCs w:val="48"/>
        </w:rPr>
        <w:t>***</w:t>
      </w:r>
      <w:r w:rsidRPr="00177503">
        <w:rPr>
          <w:noProof/>
          <w:color w:val="4F81BD" w:themeColor="accent1"/>
          <w:sz w:val="48"/>
          <w:szCs w:val="48"/>
        </w:rPr>
        <w:t>End of the change</w:t>
      </w:r>
      <w:r>
        <w:rPr>
          <w:noProof/>
          <w:color w:val="4F81BD" w:themeColor="accent1"/>
          <w:sz w:val="48"/>
          <w:szCs w:val="48"/>
        </w:rPr>
        <w:t>***</w:t>
      </w:r>
    </w:p>
    <w:sectPr w:rsidR="00177503" w:rsidRPr="0017750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22200" w14:textId="77777777" w:rsidR="002A38BB" w:rsidRDefault="002A38BB">
      <w:r>
        <w:separator/>
      </w:r>
    </w:p>
  </w:endnote>
  <w:endnote w:type="continuationSeparator" w:id="0">
    <w:p w14:paraId="3F95CBC0" w14:textId="77777777" w:rsidR="002A38BB" w:rsidRDefault="002A38BB">
      <w:r>
        <w:continuationSeparator/>
      </w:r>
    </w:p>
  </w:endnote>
  <w:endnote w:type="continuationNotice" w:id="1">
    <w:p w14:paraId="1F2F5A57" w14:textId="77777777" w:rsidR="002A38BB" w:rsidRDefault="002A38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99085" w14:textId="77777777" w:rsidR="002A38BB" w:rsidRDefault="002A38BB">
      <w:r>
        <w:separator/>
      </w:r>
    </w:p>
  </w:footnote>
  <w:footnote w:type="continuationSeparator" w:id="0">
    <w:p w14:paraId="68DE8D43" w14:textId="77777777" w:rsidR="002A38BB" w:rsidRDefault="002A38BB">
      <w:r>
        <w:continuationSeparator/>
      </w:r>
    </w:p>
  </w:footnote>
  <w:footnote w:type="continuationNotice" w:id="1">
    <w:p w14:paraId="3217A81B" w14:textId="77777777" w:rsidR="002A38BB" w:rsidRDefault="002A38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50EAEEA2" w:rsidR="00695808" w:rsidRPr="00590F72" w:rsidRDefault="00695808" w:rsidP="00590F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ACA08CF"/>
    <w:multiLevelType w:val="hybridMultilevel"/>
    <w:tmpl w:val="4D24C414"/>
    <w:lvl w:ilvl="0" w:tplc="9BF80F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 w:numId="5" w16cid:durableId="3193866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7C6C"/>
    <w:rsid w:val="000203FE"/>
    <w:rsid w:val="00021A06"/>
    <w:rsid w:val="00022E4A"/>
    <w:rsid w:val="000235CD"/>
    <w:rsid w:val="00050C46"/>
    <w:rsid w:val="00051030"/>
    <w:rsid w:val="00051115"/>
    <w:rsid w:val="00061834"/>
    <w:rsid w:val="00074D79"/>
    <w:rsid w:val="00087B88"/>
    <w:rsid w:val="000A3475"/>
    <w:rsid w:val="000A6394"/>
    <w:rsid w:val="000A7066"/>
    <w:rsid w:val="000B44C6"/>
    <w:rsid w:val="000B5F33"/>
    <w:rsid w:val="000B7FED"/>
    <w:rsid w:val="000C038A"/>
    <w:rsid w:val="000C6598"/>
    <w:rsid w:val="000D44B3"/>
    <w:rsid w:val="000E014D"/>
    <w:rsid w:val="000E070D"/>
    <w:rsid w:val="000E3B12"/>
    <w:rsid w:val="000E676D"/>
    <w:rsid w:val="00100106"/>
    <w:rsid w:val="001020FF"/>
    <w:rsid w:val="00102237"/>
    <w:rsid w:val="001044A0"/>
    <w:rsid w:val="0013293F"/>
    <w:rsid w:val="001437C3"/>
    <w:rsid w:val="00145D43"/>
    <w:rsid w:val="0015492C"/>
    <w:rsid w:val="00156B48"/>
    <w:rsid w:val="00156BE0"/>
    <w:rsid w:val="00177503"/>
    <w:rsid w:val="0019171E"/>
    <w:rsid w:val="00192C46"/>
    <w:rsid w:val="00192F21"/>
    <w:rsid w:val="00194A0C"/>
    <w:rsid w:val="001A08B3"/>
    <w:rsid w:val="001A43D9"/>
    <w:rsid w:val="001A7B60"/>
    <w:rsid w:val="001B52F0"/>
    <w:rsid w:val="001B7A65"/>
    <w:rsid w:val="001E2012"/>
    <w:rsid w:val="001E41F3"/>
    <w:rsid w:val="002041D0"/>
    <w:rsid w:val="00237879"/>
    <w:rsid w:val="002409D8"/>
    <w:rsid w:val="0026004D"/>
    <w:rsid w:val="002618A1"/>
    <w:rsid w:val="002640DD"/>
    <w:rsid w:val="00275D12"/>
    <w:rsid w:val="00284FEB"/>
    <w:rsid w:val="002860C4"/>
    <w:rsid w:val="002878ED"/>
    <w:rsid w:val="00294E31"/>
    <w:rsid w:val="002A38BB"/>
    <w:rsid w:val="002B5741"/>
    <w:rsid w:val="002E472E"/>
    <w:rsid w:val="00305409"/>
    <w:rsid w:val="00316200"/>
    <w:rsid w:val="003351C0"/>
    <w:rsid w:val="0034108E"/>
    <w:rsid w:val="003418FA"/>
    <w:rsid w:val="00356586"/>
    <w:rsid w:val="003609EF"/>
    <w:rsid w:val="0036231A"/>
    <w:rsid w:val="00374DD4"/>
    <w:rsid w:val="003921A6"/>
    <w:rsid w:val="003A5C66"/>
    <w:rsid w:val="003A7B2F"/>
    <w:rsid w:val="003B0DFB"/>
    <w:rsid w:val="003C2DBE"/>
    <w:rsid w:val="003C72D6"/>
    <w:rsid w:val="003E1A36"/>
    <w:rsid w:val="003E3B00"/>
    <w:rsid w:val="003E4154"/>
    <w:rsid w:val="00403056"/>
    <w:rsid w:val="00410371"/>
    <w:rsid w:val="00411B57"/>
    <w:rsid w:val="004171F9"/>
    <w:rsid w:val="004242F1"/>
    <w:rsid w:val="00424842"/>
    <w:rsid w:val="00432FF2"/>
    <w:rsid w:val="00443206"/>
    <w:rsid w:val="0045378E"/>
    <w:rsid w:val="00482288"/>
    <w:rsid w:val="004930F7"/>
    <w:rsid w:val="004A4B56"/>
    <w:rsid w:val="004A52C6"/>
    <w:rsid w:val="004B0E3D"/>
    <w:rsid w:val="004B75B7"/>
    <w:rsid w:val="004C2415"/>
    <w:rsid w:val="004C2CE8"/>
    <w:rsid w:val="004C3AD1"/>
    <w:rsid w:val="004D5235"/>
    <w:rsid w:val="004D53DB"/>
    <w:rsid w:val="004D75EF"/>
    <w:rsid w:val="004E52BE"/>
    <w:rsid w:val="005009D9"/>
    <w:rsid w:val="00504494"/>
    <w:rsid w:val="0051580D"/>
    <w:rsid w:val="00534CA2"/>
    <w:rsid w:val="00546764"/>
    <w:rsid w:val="00547111"/>
    <w:rsid w:val="00550765"/>
    <w:rsid w:val="00551F8C"/>
    <w:rsid w:val="00561639"/>
    <w:rsid w:val="00563DC0"/>
    <w:rsid w:val="0058066D"/>
    <w:rsid w:val="0058415C"/>
    <w:rsid w:val="00585E40"/>
    <w:rsid w:val="00590F72"/>
    <w:rsid w:val="00592D74"/>
    <w:rsid w:val="005E2C44"/>
    <w:rsid w:val="005F1C25"/>
    <w:rsid w:val="00621188"/>
    <w:rsid w:val="006257ED"/>
    <w:rsid w:val="00627CF6"/>
    <w:rsid w:val="00641E0D"/>
    <w:rsid w:val="0065536E"/>
    <w:rsid w:val="006578F7"/>
    <w:rsid w:val="00665C47"/>
    <w:rsid w:val="00671405"/>
    <w:rsid w:val="00673A59"/>
    <w:rsid w:val="00692959"/>
    <w:rsid w:val="00694A88"/>
    <w:rsid w:val="00695808"/>
    <w:rsid w:val="00695A6C"/>
    <w:rsid w:val="00696498"/>
    <w:rsid w:val="006B46FB"/>
    <w:rsid w:val="006B5C98"/>
    <w:rsid w:val="006E21FB"/>
    <w:rsid w:val="00724CBD"/>
    <w:rsid w:val="00735BBE"/>
    <w:rsid w:val="007503B1"/>
    <w:rsid w:val="0078484F"/>
    <w:rsid w:val="00785599"/>
    <w:rsid w:val="00792342"/>
    <w:rsid w:val="007977A8"/>
    <w:rsid w:val="007B512A"/>
    <w:rsid w:val="007C2097"/>
    <w:rsid w:val="007D6A07"/>
    <w:rsid w:val="007E14BC"/>
    <w:rsid w:val="007F4DBB"/>
    <w:rsid w:val="007F7259"/>
    <w:rsid w:val="008040A8"/>
    <w:rsid w:val="008114A4"/>
    <w:rsid w:val="00823E3C"/>
    <w:rsid w:val="008279FA"/>
    <w:rsid w:val="00853F77"/>
    <w:rsid w:val="008626E7"/>
    <w:rsid w:val="00863C80"/>
    <w:rsid w:val="008662A3"/>
    <w:rsid w:val="00866F4B"/>
    <w:rsid w:val="00870EE7"/>
    <w:rsid w:val="00880A55"/>
    <w:rsid w:val="00880DFB"/>
    <w:rsid w:val="008863B9"/>
    <w:rsid w:val="0088765D"/>
    <w:rsid w:val="00887DA0"/>
    <w:rsid w:val="00894924"/>
    <w:rsid w:val="00897BAE"/>
    <w:rsid w:val="008A45A6"/>
    <w:rsid w:val="008B7764"/>
    <w:rsid w:val="008C3836"/>
    <w:rsid w:val="008D3584"/>
    <w:rsid w:val="008D39FE"/>
    <w:rsid w:val="008E62B6"/>
    <w:rsid w:val="008F1896"/>
    <w:rsid w:val="008F3789"/>
    <w:rsid w:val="008F686C"/>
    <w:rsid w:val="00905B64"/>
    <w:rsid w:val="00905FB4"/>
    <w:rsid w:val="009148DE"/>
    <w:rsid w:val="00921737"/>
    <w:rsid w:val="00925D93"/>
    <w:rsid w:val="00941E30"/>
    <w:rsid w:val="00943F0F"/>
    <w:rsid w:val="00960E65"/>
    <w:rsid w:val="00961BFD"/>
    <w:rsid w:val="00966621"/>
    <w:rsid w:val="009777D9"/>
    <w:rsid w:val="00980B53"/>
    <w:rsid w:val="00991B88"/>
    <w:rsid w:val="009A5753"/>
    <w:rsid w:val="009A579D"/>
    <w:rsid w:val="009B262E"/>
    <w:rsid w:val="009B5A06"/>
    <w:rsid w:val="009C3BC1"/>
    <w:rsid w:val="009D0085"/>
    <w:rsid w:val="009D243D"/>
    <w:rsid w:val="009E3297"/>
    <w:rsid w:val="009F734F"/>
    <w:rsid w:val="00A1069F"/>
    <w:rsid w:val="00A11F8F"/>
    <w:rsid w:val="00A17D1C"/>
    <w:rsid w:val="00A246B6"/>
    <w:rsid w:val="00A250BF"/>
    <w:rsid w:val="00A315A4"/>
    <w:rsid w:val="00A47E70"/>
    <w:rsid w:val="00A50CF0"/>
    <w:rsid w:val="00A55652"/>
    <w:rsid w:val="00A7671C"/>
    <w:rsid w:val="00AA26F4"/>
    <w:rsid w:val="00AA2CBC"/>
    <w:rsid w:val="00AC015A"/>
    <w:rsid w:val="00AC27B6"/>
    <w:rsid w:val="00AC5820"/>
    <w:rsid w:val="00AC72A9"/>
    <w:rsid w:val="00AD1CD8"/>
    <w:rsid w:val="00AF25C8"/>
    <w:rsid w:val="00AF4AA4"/>
    <w:rsid w:val="00B13055"/>
    <w:rsid w:val="00B13F88"/>
    <w:rsid w:val="00B24FBE"/>
    <w:rsid w:val="00B258BB"/>
    <w:rsid w:val="00B268AC"/>
    <w:rsid w:val="00B4575F"/>
    <w:rsid w:val="00B67B97"/>
    <w:rsid w:val="00B72D29"/>
    <w:rsid w:val="00B879E1"/>
    <w:rsid w:val="00B968C8"/>
    <w:rsid w:val="00BA3EC5"/>
    <w:rsid w:val="00BA51D9"/>
    <w:rsid w:val="00BB559A"/>
    <w:rsid w:val="00BB5DFC"/>
    <w:rsid w:val="00BB6276"/>
    <w:rsid w:val="00BD279D"/>
    <w:rsid w:val="00BD6BB8"/>
    <w:rsid w:val="00BE3343"/>
    <w:rsid w:val="00C04271"/>
    <w:rsid w:val="00C12D8A"/>
    <w:rsid w:val="00C456AB"/>
    <w:rsid w:val="00C66BA2"/>
    <w:rsid w:val="00C819E7"/>
    <w:rsid w:val="00C87E45"/>
    <w:rsid w:val="00C9118B"/>
    <w:rsid w:val="00C95985"/>
    <w:rsid w:val="00CA01C7"/>
    <w:rsid w:val="00CA3E4A"/>
    <w:rsid w:val="00CA694F"/>
    <w:rsid w:val="00CB6D81"/>
    <w:rsid w:val="00CC233A"/>
    <w:rsid w:val="00CC5026"/>
    <w:rsid w:val="00CC68D0"/>
    <w:rsid w:val="00CE5E1C"/>
    <w:rsid w:val="00CF5C18"/>
    <w:rsid w:val="00D00B01"/>
    <w:rsid w:val="00D03F9A"/>
    <w:rsid w:val="00D06D51"/>
    <w:rsid w:val="00D077B6"/>
    <w:rsid w:val="00D242FA"/>
    <w:rsid w:val="00D24991"/>
    <w:rsid w:val="00D50255"/>
    <w:rsid w:val="00D55BE4"/>
    <w:rsid w:val="00D61609"/>
    <w:rsid w:val="00D66520"/>
    <w:rsid w:val="00D71543"/>
    <w:rsid w:val="00D81660"/>
    <w:rsid w:val="00D9340F"/>
    <w:rsid w:val="00D941CC"/>
    <w:rsid w:val="00DC49E5"/>
    <w:rsid w:val="00DD20DF"/>
    <w:rsid w:val="00DD21E1"/>
    <w:rsid w:val="00DE0C5C"/>
    <w:rsid w:val="00DE0FE6"/>
    <w:rsid w:val="00DE34CF"/>
    <w:rsid w:val="00E13F3D"/>
    <w:rsid w:val="00E16861"/>
    <w:rsid w:val="00E17DB0"/>
    <w:rsid w:val="00E25934"/>
    <w:rsid w:val="00E31B29"/>
    <w:rsid w:val="00E32F4C"/>
    <w:rsid w:val="00E33136"/>
    <w:rsid w:val="00E339EB"/>
    <w:rsid w:val="00E34898"/>
    <w:rsid w:val="00E45671"/>
    <w:rsid w:val="00E55C56"/>
    <w:rsid w:val="00E96E9C"/>
    <w:rsid w:val="00EB09B7"/>
    <w:rsid w:val="00EB0DCE"/>
    <w:rsid w:val="00EB7B80"/>
    <w:rsid w:val="00EC28E5"/>
    <w:rsid w:val="00EE36D1"/>
    <w:rsid w:val="00EE7D7C"/>
    <w:rsid w:val="00EF015F"/>
    <w:rsid w:val="00EF4902"/>
    <w:rsid w:val="00EF74D3"/>
    <w:rsid w:val="00F06466"/>
    <w:rsid w:val="00F25D98"/>
    <w:rsid w:val="00F300FB"/>
    <w:rsid w:val="00F31445"/>
    <w:rsid w:val="00F35A9A"/>
    <w:rsid w:val="00F428DB"/>
    <w:rsid w:val="00F44391"/>
    <w:rsid w:val="00F5770A"/>
    <w:rsid w:val="00F57C05"/>
    <w:rsid w:val="00F64125"/>
    <w:rsid w:val="00F73511"/>
    <w:rsid w:val="00F75BCF"/>
    <w:rsid w:val="00FB2615"/>
    <w:rsid w:val="00FB6386"/>
    <w:rsid w:val="00FB6890"/>
    <w:rsid w:val="00FC3CC4"/>
    <w:rsid w:val="00FD12EE"/>
    <w:rsid w:val="00FD3E55"/>
    <w:rsid w:val="00FE1C94"/>
    <w:rsid w:val="00FF4D4A"/>
    <w:rsid w:val="00FF79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04BBC83-6FB6-4189-8714-350ADB9CB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0235CD"/>
    <w:rPr>
      <w:rFonts w:ascii="Times New Roman" w:hAnsi="Times New Roman"/>
      <w:lang w:val="en-GB" w:eastAsia="en-US"/>
    </w:rPr>
  </w:style>
  <w:style w:type="character" w:customStyle="1" w:styleId="TFChar">
    <w:name w:val="TF Char"/>
    <w:link w:val="TF"/>
    <w:qFormat/>
    <w:rsid w:val="000235CD"/>
    <w:rPr>
      <w:rFonts w:ascii="Arial" w:hAnsi="Arial"/>
      <w:b/>
      <w:lang w:val="en-GB" w:eastAsia="en-US"/>
    </w:rPr>
  </w:style>
  <w:style w:type="character" w:customStyle="1" w:styleId="NOChar">
    <w:name w:val="NO Char"/>
    <w:link w:val="NO"/>
    <w:qFormat/>
    <w:rsid w:val="000235CD"/>
    <w:rPr>
      <w:rFonts w:ascii="Times New Roman" w:hAnsi="Times New Roman"/>
      <w:lang w:val="en-GB" w:eastAsia="en-US"/>
    </w:rPr>
  </w:style>
  <w:style w:type="character" w:customStyle="1" w:styleId="THChar">
    <w:name w:val="TH Char"/>
    <w:link w:val="TH"/>
    <w:locked/>
    <w:rsid w:val="000235CD"/>
    <w:rPr>
      <w:rFonts w:ascii="Arial" w:hAnsi="Arial"/>
      <w:b/>
      <w:lang w:val="en-GB" w:eastAsia="en-US"/>
    </w:rPr>
  </w:style>
  <w:style w:type="paragraph" w:styleId="Revision">
    <w:name w:val="Revision"/>
    <w:hidden/>
    <w:uiPriority w:val="99"/>
    <w:semiHidden/>
    <w:rsid w:val="009D243D"/>
    <w:rPr>
      <w:rFonts w:ascii="Times New Roman" w:hAnsi="Times New Roman"/>
      <w:lang w:val="en-GB" w:eastAsia="en-US"/>
    </w:rPr>
  </w:style>
  <w:style w:type="character" w:styleId="Mention">
    <w:name w:val="Mention"/>
    <w:basedOn w:val="DefaultParagraphFont"/>
    <w:uiPriority w:val="99"/>
    <w:unhideWhenUsed/>
    <w:rsid w:val="00880DFB"/>
    <w:rPr>
      <w:color w:val="2B579A"/>
      <w:shd w:val="clear" w:color="auto" w:fill="E1DFDD"/>
    </w:rPr>
  </w:style>
  <w:style w:type="character" w:customStyle="1" w:styleId="EditorsNoteChar">
    <w:name w:val="Editor's Note Char"/>
    <w:link w:val="EditorsNote"/>
    <w:locked/>
    <w:rsid w:val="004C2CE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4CF4A-EEA2-4C19-8007-85FD183BC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452</Words>
  <Characters>2577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2025-05-12T12:20:00Z</dcterms:created>
  <dcterms:modified xsi:type="dcterms:W3CDTF">2025-05-12T12:22:00Z</dcterms:modified>
</cp:coreProperties>
</file>